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A57F1EB"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1B5D36" w:rsidRPr="001B5D36">
        <w:rPr>
          <w:b/>
          <w:noProof/>
          <w:sz w:val="24"/>
        </w:rPr>
        <w:t>S6-231896</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2AF82" w:rsidR="001E41F3" w:rsidRPr="00410371" w:rsidRDefault="00654157" w:rsidP="002804C1">
            <w:pPr>
              <w:pStyle w:val="CRCoverPage"/>
              <w:spacing w:after="0"/>
              <w:jc w:val="right"/>
              <w:rPr>
                <w:b/>
                <w:noProof/>
                <w:sz w:val="28"/>
              </w:rPr>
            </w:pPr>
            <w:r w:rsidRPr="002804C1">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B1261" w:rsidR="001E41F3" w:rsidRPr="00410371" w:rsidRDefault="001B5D36" w:rsidP="00547111">
            <w:pPr>
              <w:pStyle w:val="CRCoverPage"/>
              <w:spacing w:after="0"/>
              <w:rPr>
                <w:noProof/>
              </w:rPr>
            </w:pPr>
            <w:r>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092" w:rsidR="001E41F3" w:rsidRPr="00410371" w:rsidRDefault="0065415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54FEB" w:rsidR="001E41F3" w:rsidRPr="00117194" w:rsidRDefault="00654157" w:rsidP="00117194">
            <w:pPr>
              <w:pStyle w:val="CRCoverPage"/>
              <w:spacing w:after="0"/>
              <w:jc w:val="center"/>
              <w:rPr>
                <w:b/>
                <w:noProof/>
                <w:sz w:val="28"/>
              </w:rPr>
            </w:pPr>
            <w:r w:rsidRPr="0011719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DBE85" w:rsidR="00F25D98" w:rsidRDefault="001171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D2E78F" w:rsidR="00F25D98" w:rsidRDefault="001171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6BA07" w:rsidR="001E41F3" w:rsidRDefault="00C53E5C">
            <w:pPr>
              <w:pStyle w:val="CRCoverPage"/>
              <w:spacing w:after="0"/>
              <w:ind w:left="100"/>
              <w:rPr>
                <w:noProof/>
              </w:rPr>
            </w:pPr>
            <w:r>
              <w:t>Resolving EN about updating EEC Context with EDGE-3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2E2EF" w:rsidR="001E41F3" w:rsidRDefault="001171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E3B46" w:rsidR="001E41F3" w:rsidRDefault="0011719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3EAD" w:rsidR="001E41F3" w:rsidRDefault="00117194">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7E8521" w:rsidR="001E41F3" w:rsidRDefault="0011719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4500F" w:rsidR="001E41F3" w:rsidRDefault="000F29D4" w:rsidP="00D24991">
            <w:pPr>
              <w:pStyle w:val="CRCoverPage"/>
              <w:spacing w:after="0"/>
              <w:ind w:left="100" w:right="-609"/>
              <w:rPr>
                <w:b/>
                <w:noProof/>
              </w:rPr>
            </w:pPr>
            <w: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C69F5" w:rsidR="001E41F3" w:rsidRDefault="0044318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DFEE5" w14:textId="77777777" w:rsidR="001E41F3" w:rsidRDefault="00AE0052">
            <w:pPr>
              <w:pStyle w:val="CRCoverPage"/>
              <w:spacing w:after="0"/>
              <w:ind w:left="100"/>
              <w:rPr>
                <w:noProof/>
              </w:rPr>
            </w:pPr>
            <w:r>
              <w:rPr>
                <w:noProof/>
              </w:rPr>
              <w:t>Clause 8.2.8 contains followng EN:</w:t>
            </w:r>
          </w:p>
          <w:p w14:paraId="0DC84C52" w14:textId="77777777" w:rsidR="00AE0052" w:rsidRPr="00F477AF" w:rsidRDefault="00AE0052" w:rsidP="00AE0052">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708AA7DE" w14:textId="72267D28" w:rsidR="00AE0052" w:rsidRDefault="00AE0052" w:rsidP="00AE0052">
            <w:pPr>
              <w:pStyle w:val="CRCoverPage"/>
              <w:spacing w:after="0"/>
              <w:ind w:left="100"/>
              <w:rPr>
                <w:noProof/>
              </w:rPr>
            </w:pPr>
            <w:r>
              <w:rPr>
                <w:noProof/>
              </w:rPr>
              <w:t xml:space="preserve">The EN is present since Rel-17. Further, during Rel-18, it has not been identified to update to EEC context information to include EDGE-3 </w:t>
            </w:r>
            <w:r w:rsidRPr="00F477AF">
              <w:t>subscription information</w:t>
            </w:r>
            <w:r>
              <w:t xml:space="preserve">. So, the EN can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F59DE" w:rsidR="001E41F3" w:rsidRDefault="005611F5">
            <w:pPr>
              <w:pStyle w:val="CRCoverPage"/>
              <w:spacing w:after="0"/>
              <w:ind w:left="100"/>
              <w:rPr>
                <w:noProof/>
              </w:rPr>
            </w:pPr>
            <w:r>
              <w:rPr>
                <w:noProof/>
              </w:rPr>
              <w:t>Removed EN from clause 8.2.8.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440EB" w:rsidR="001E41F3" w:rsidRDefault="008F40CD">
            <w:pPr>
              <w:pStyle w:val="CRCoverPage"/>
              <w:spacing w:after="0"/>
              <w:ind w:left="100"/>
              <w:rPr>
                <w:noProof/>
              </w:rPr>
            </w:pPr>
            <w:r>
              <w:rPr>
                <w:noProof/>
              </w:rPr>
              <w:t>Unnecesary EN will remain in Rel-18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97F46" w:rsidR="001E41F3" w:rsidRDefault="008B2429">
            <w:pPr>
              <w:pStyle w:val="CRCoverPage"/>
              <w:spacing w:after="0"/>
              <w:ind w:left="100"/>
              <w:rPr>
                <w:noProof/>
              </w:rPr>
            </w:pPr>
            <w:r>
              <w:rPr>
                <w:noProof/>
              </w:rPr>
              <w:t>8.2.8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F3BCB" w:rsidR="001E41F3" w:rsidRDefault="00F647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5CDFC" w:rsidR="001E41F3" w:rsidRDefault="00F647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2479" w:rsidR="001E41F3" w:rsidRDefault="00F647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1C89B" w14:textId="77777777"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12D3BA2B" w14:textId="77777777" w:rsidR="00E430B1" w:rsidRPr="00F477AF" w:rsidRDefault="00E430B1" w:rsidP="00E430B1">
      <w:pPr>
        <w:pStyle w:val="Heading3"/>
        <w:rPr>
          <w:rFonts w:eastAsia="Courier New" w:cs="Arial"/>
        </w:rPr>
      </w:pPr>
      <w:bookmarkStart w:id="2" w:name="_Toc131067854"/>
      <w:r w:rsidRPr="00F477AF">
        <w:rPr>
          <w:rFonts w:eastAsia="Courier New" w:cs="Arial"/>
        </w:rPr>
        <w:t>8.2.8</w:t>
      </w:r>
      <w:r w:rsidRPr="00F477AF">
        <w:rPr>
          <w:rFonts w:eastAsia="Courier New" w:cs="Arial"/>
        </w:rPr>
        <w:tab/>
        <w:t>EEC Context</w:t>
      </w:r>
      <w:bookmarkEnd w:id="2"/>
    </w:p>
    <w:p w14:paraId="5F99B8BE" w14:textId="77777777" w:rsidR="00E430B1" w:rsidRPr="00F477AF" w:rsidRDefault="00E430B1" w:rsidP="00E430B1">
      <w:r w:rsidRPr="00F477AF">
        <w:t>The EEC Context includes information about an EEC for receiving edge enabler services.</w:t>
      </w:r>
    </w:p>
    <w:p w14:paraId="275148E9" w14:textId="77777777" w:rsidR="00E430B1" w:rsidRPr="00F477AF" w:rsidRDefault="00E430B1" w:rsidP="00E430B1">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E430B1" w:rsidRPr="00F477AF" w14:paraId="45EE52D5"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7466DE18" w14:textId="77777777" w:rsidR="00E430B1" w:rsidRPr="00F477AF" w:rsidRDefault="00E430B1" w:rsidP="00E521B5">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29633B8D" w14:textId="77777777" w:rsidR="00E430B1" w:rsidRPr="00F477AF" w:rsidRDefault="00E430B1" w:rsidP="00E521B5">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05B60" w14:textId="77777777" w:rsidR="00E430B1" w:rsidRPr="00F477AF" w:rsidRDefault="00E430B1" w:rsidP="00E521B5">
            <w:pPr>
              <w:keepNext/>
              <w:keepLines/>
              <w:spacing w:after="0"/>
              <w:jc w:val="center"/>
              <w:rPr>
                <w:rFonts w:ascii="Arial" w:hAnsi="Arial" w:cs="Arial"/>
                <w:b/>
                <w:sz w:val="18"/>
              </w:rPr>
            </w:pPr>
            <w:r w:rsidRPr="00F477AF">
              <w:rPr>
                <w:rFonts w:ascii="Arial" w:hAnsi="Arial" w:cs="Arial"/>
                <w:b/>
                <w:sz w:val="18"/>
              </w:rPr>
              <w:t>Description</w:t>
            </w:r>
          </w:p>
        </w:tc>
      </w:tr>
      <w:tr w:rsidR="00E430B1" w:rsidRPr="00F477AF" w14:paraId="0866AC29"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62EC90DD" w14:textId="77777777" w:rsidR="00E430B1" w:rsidRPr="00F477AF" w:rsidRDefault="00E430B1" w:rsidP="00E521B5">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287E662C" w14:textId="77777777" w:rsidR="00E430B1" w:rsidRPr="00F477AF" w:rsidRDefault="00E430B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7171" w14:textId="77777777" w:rsidR="00E430B1" w:rsidRPr="00F477AF" w:rsidRDefault="00E430B1" w:rsidP="00E521B5">
            <w:pPr>
              <w:pStyle w:val="TAL"/>
            </w:pPr>
            <w:r w:rsidRPr="00F477AF">
              <w:t>Unique identifier of the EEC.</w:t>
            </w:r>
          </w:p>
        </w:tc>
      </w:tr>
      <w:tr w:rsidR="00E430B1" w:rsidRPr="00F477AF" w14:paraId="7EE31161"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65E74588" w14:textId="77777777" w:rsidR="00E430B1" w:rsidRPr="00F477AF" w:rsidRDefault="00E430B1" w:rsidP="00E521B5">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74636BCA" w14:textId="77777777" w:rsidR="00E430B1" w:rsidRPr="00F477AF" w:rsidRDefault="00E430B1" w:rsidP="00E521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B081D" w14:textId="77777777" w:rsidR="00E430B1" w:rsidRPr="00F477AF" w:rsidRDefault="00E430B1" w:rsidP="00E521B5">
            <w:pPr>
              <w:pStyle w:val="TAL"/>
              <w:rPr>
                <w:lang w:eastAsia="ko-KR"/>
              </w:rPr>
            </w:pPr>
            <w:r w:rsidRPr="00F477AF">
              <w:rPr>
                <w:lang w:eastAsia="ko-KR"/>
              </w:rPr>
              <w:t xml:space="preserve">Identifier assigned to the EEC Context </w:t>
            </w:r>
          </w:p>
        </w:tc>
      </w:tr>
      <w:tr w:rsidR="00E430B1" w:rsidRPr="00F477AF" w14:paraId="548156B9"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681EB610" w14:textId="77777777" w:rsidR="00E430B1" w:rsidRPr="00F477AF" w:rsidRDefault="00E430B1" w:rsidP="00E521B5">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7D3B7F84" w14:textId="77777777" w:rsidR="00E430B1" w:rsidRPr="00F477AF" w:rsidRDefault="00E430B1" w:rsidP="00E521B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7E6E2" w14:textId="77777777" w:rsidR="00E430B1" w:rsidRPr="00F477AF" w:rsidRDefault="00E430B1" w:rsidP="00E521B5">
            <w:pPr>
              <w:pStyle w:val="TAL"/>
              <w:rPr>
                <w:lang w:eastAsia="ko-KR"/>
              </w:rPr>
            </w:pPr>
            <w:r w:rsidRPr="00F477AF">
              <w:rPr>
                <w:lang w:eastAsia="ko-KR"/>
              </w:rPr>
              <w:t>The endpoint address (e.g., URI, IP address) of the EES that provided EEC context ID.</w:t>
            </w:r>
          </w:p>
        </w:tc>
      </w:tr>
      <w:tr w:rsidR="00E430B1" w:rsidRPr="00F477AF" w14:paraId="3FAB2DCF"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00E8E355" w14:textId="77777777" w:rsidR="00E430B1" w:rsidRPr="00F477AF" w:rsidRDefault="00E430B1" w:rsidP="00E521B5">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0165EB7B" w14:textId="77777777" w:rsidR="00E430B1" w:rsidRPr="00F477AF" w:rsidRDefault="00E430B1" w:rsidP="00E521B5">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07789E" w14:textId="77777777" w:rsidR="00E430B1" w:rsidRPr="00F477AF" w:rsidRDefault="00E430B1" w:rsidP="00E521B5">
            <w:pPr>
              <w:pStyle w:val="TAL"/>
              <w:rPr>
                <w:szCs w:val="18"/>
              </w:rPr>
            </w:pPr>
            <w:r w:rsidRPr="00F477AF">
              <w:rPr>
                <w:szCs w:val="18"/>
              </w:rPr>
              <w:t xml:space="preserve">The identifier of the hosting UE (i.e., GPSI or identity token) </w:t>
            </w:r>
          </w:p>
        </w:tc>
      </w:tr>
      <w:tr w:rsidR="00E430B1" w:rsidRPr="00F477AF" w14:paraId="090FF5C6"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250938B7" w14:textId="77777777" w:rsidR="00E430B1" w:rsidRPr="00F477AF" w:rsidRDefault="00E430B1" w:rsidP="00E521B5">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6DD18823" w14:textId="77777777" w:rsidR="00E430B1" w:rsidRPr="00F477AF" w:rsidRDefault="00E430B1"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0A7BE" w14:textId="77777777" w:rsidR="00E430B1" w:rsidRPr="00F477AF" w:rsidRDefault="00E430B1" w:rsidP="00E521B5">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E430B1" w:rsidRPr="00F477AF" w14:paraId="0BCB9F47"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445466ED" w14:textId="77777777" w:rsidR="00E430B1" w:rsidRPr="00F477AF" w:rsidRDefault="00E430B1" w:rsidP="00E521B5">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74FD5C33" w14:textId="77777777" w:rsidR="00E430B1" w:rsidRPr="00F477AF" w:rsidRDefault="00E430B1"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70305" w14:textId="77777777" w:rsidR="00E430B1" w:rsidRPr="00F477AF" w:rsidRDefault="00E430B1" w:rsidP="00E521B5">
            <w:pPr>
              <w:pStyle w:val="TAL"/>
            </w:pPr>
            <w:r w:rsidRPr="00F477AF">
              <w:t>Latest UE location of the UE hosting the EEC which was available at the EES.</w:t>
            </w:r>
          </w:p>
        </w:tc>
      </w:tr>
      <w:tr w:rsidR="00E430B1" w:rsidRPr="00F477AF" w14:paraId="5CEFF23F"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1DAA0CB6" w14:textId="77777777" w:rsidR="00E430B1" w:rsidRPr="00F477AF" w:rsidRDefault="00E430B1" w:rsidP="00E521B5">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1FB65226" w14:textId="77777777" w:rsidR="00E430B1" w:rsidRPr="00F477AF" w:rsidRDefault="00E430B1" w:rsidP="00E521B5">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7A3FD7" w14:textId="77777777" w:rsidR="00E430B1" w:rsidRPr="00F477AF" w:rsidRDefault="00E430B1" w:rsidP="00E521B5">
            <w:pPr>
              <w:pStyle w:val="TAL"/>
            </w:pPr>
            <w:r w:rsidRPr="00F477AF">
              <w:t>Information about the ACs as described in Table 8.2.2-1.</w:t>
            </w:r>
          </w:p>
        </w:tc>
      </w:tr>
      <w:tr w:rsidR="00E430B1" w:rsidRPr="00F477AF" w14:paraId="4DC7522C"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7C2D3E3D" w14:textId="77777777" w:rsidR="00E430B1" w:rsidRPr="00F477AF" w:rsidRDefault="00E430B1" w:rsidP="00E521B5">
            <w:pPr>
              <w:pStyle w:val="TAL"/>
            </w:pPr>
            <w:r>
              <w:t>UE M</w:t>
            </w:r>
            <w:r w:rsidRPr="002E324A">
              <w:t xml:space="preserve">obility </w:t>
            </w:r>
            <w:r>
              <w:t>S</w:t>
            </w:r>
            <w:r w:rsidRPr="002E324A">
              <w:t xml:space="preserve">upport </w:t>
            </w:r>
            <w:r>
              <w:t>R</w:t>
            </w:r>
            <w:r w:rsidRPr="002E324A">
              <w:t>equirement</w:t>
            </w:r>
          </w:p>
        </w:tc>
        <w:tc>
          <w:tcPr>
            <w:tcW w:w="1219" w:type="dxa"/>
            <w:tcBorders>
              <w:top w:val="single" w:sz="4" w:space="0" w:color="000000"/>
              <w:left w:val="single" w:sz="4" w:space="0" w:color="000000"/>
              <w:bottom w:val="single" w:sz="4" w:space="0" w:color="000000"/>
            </w:tcBorders>
            <w:shd w:val="clear" w:color="auto" w:fill="auto"/>
          </w:tcPr>
          <w:p w14:paraId="6EB9A4D1" w14:textId="77777777" w:rsidR="00E430B1" w:rsidRPr="00F477AF" w:rsidRDefault="00E430B1" w:rsidP="00E521B5">
            <w:pPr>
              <w:pStyle w:val="TAC"/>
            </w:pPr>
            <w:r w:rsidRPr="007715D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4CD1A" w14:textId="77777777" w:rsidR="00E430B1" w:rsidRDefault="00E430B1" w:rsidP="00E521B5">
            <w:pPr>
              <w:pStyle w:val="TAL"/>
              <w:rPr>
                <w:bCs/>
                <w:lang w:eastAsia="zh-CN"/>
              </w:rPr>
            </w:pPr>
            <w:r w:rsidRPr="007715DE">
              <w:t>Indicates UE</w:t>
            </w:r>
            <w:r>
              <w:t xml:space="preserve"> </w:t>
            </w:r>
            <w:r w:rsidRPr="00792DD8">
              <w:rPr>
                <w:bCs/>
                <w:lang w:eastAsia="zh-CN"/>
              </w:rPr>
              <w:t>requires mobility support or not</w:t>
            </w:r>
            <w:r>
              <w:rPr>
                <w:bCs/>
                <w:lang w:eastAsia="zh-CN"/>
              </w:rPr>
              <w:t>.</w:t>
            </w:r>
          </w:p>
          <w:p w14:paraId="646D3CEE" w14:textId="77777777" w:rsidR="00E430B1" w:rsidRPr="00F477AF" w:rsidRDefault="00E430B1" w:rsidP="00E521B5">
            <w:pPr>
              <w:pStyle w:val="TAL"/>
            </w:pPr>
            <w:r>
              <w:t>F</w:t>
            </w:r>
            <w:r w:rsidRPr="00E002C2">
              <w:t>or the request over EDGE-1 interface</w:t>
            </w:r>
            <w:r w:rsidRPr="00E430B1">
              <w:t>, the EES as per ECSP policy and EAS requirements, may decide whether to subscribe to NEF or NWDAF for UE location information based on this information.</w:t>
            </w:r>
          </w:p>
        </w:tc>
      </w:tr>
      <w:tr w:rsidR="00E430B1" w:rsidRPr="00F477AF" w14:paraId="5F36A087"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72A84869" w14:textId="77777777" w:rsidR="00E430B1" w:rsidRPr="00F477AF" w:rsidRDefault="00E430B1" w:rsidP="00E521B5">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3CEEC999" w14:textId="77777777" w:rsidR="00E430B1" w:rsidRPr="00F477AF" w:rsidRDefault="00E430B1" w:rsidP="00E521B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8CA53" w14:textId="77777777" w:rsidR="00E430B1" w:rsidRPr="00F477AF" w:rsidRDefault="00E430B1" w:rsidP="00E521B5">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E430B1" w:rsidRPr="00F477AF" w14:paraId="33C9339C"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4DB934BB" w14:textId="77777777" w:rsidR="00E430B1" w:rsidRPr="00F477AF" w:rsidRDefault="00E430B1" w:rsidP="00E521B5">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5528D408" w14:textId="77777777" w:rsidR="00E430B1" w:rsidRPr="00F477AF" w:rsidRDefault="00E430B1" w:rsidP="00E521B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B188A" w14:textId="77777777" w:rsidR="00E430B1" w:rsidRPr="00F477AF" w:rsidRDefault="00E430B1" w:rsidP="00E521B5">
            <w:pPr>
              <w:pStyle w:val="TAL"/>
            </w:pPr>
            <w:r w:rsidRPr="00F477AF">
              <w:t>Service Session Context is described in Table 8.2.8-2</w:t>
            </w:r>
          </w:p>
        </w:tc>
      </w:tr>
      <w:tr w:rsidR="00E430B1" w:rsidRPr="00F477AF" w14:paraId="6E53E819" w14:textId="77777777" w:rsidTr="00E521B5">
        <w:trPr>
          <w:jc w:val="center"/>
        </w:trPr>
        <w:tc>
          <w:tcPr>
            <w:tcW w:w="3101" w:type="dxa"/>
            <w:tcBorders>
              <w:top w:val="single" w:sz="4" w:space="0" w:color="000000"/>
              <w:left w:val="single" w:sz="4" w:space="0" w:color="000000"/>
              <w:bottom w:val="single" w:sz="4" w:space="0" w:color="000000"/>
            </w:tcBorders>
            <w:shd w:val="clear" w:color="auto" w:fill="auto"/>
          </w:tcPr>
          <w:p w14:paraId="48CDBA78" w14:textId="77777777" w:rsidR="00E430B1" w:rsidRPr="00F477AF" w:rsidRDefault="00E430B1" w:rsidP="00E521B5">
            <w:pPr>
              <w:pStyle w:val="TAL"/>
            </w:pPr>
            <w:r w:rsidRPr="00F477AF">
              <w:t>EEC Service Continuity Support</w:t>
            </w:r>
          </w:p>
        </w:tc>
        <w:tc>
          <w:tcPr>
            <w:tcW w:w="1219" w:type="dxa"/>
            <w:tcBorders>
              <w:top w:val="single" w:sz="4" w:space="0" w:color="000000"/>
              <w:left w:val="single" w:sz="4" w:space="0" w:color="000000"/>
              <w:bottom w:val="single" w:sz="4" w:space="0" w:color="000000"/>
            </w:tcBorders>
            <w:shd w:val="clear" w:color="auto" w:fill="auto"/>
          </w:tcPr>
          <w:p w14:paraId="17775C6C" w14:textId="77777777" w:rsidR="00E430B1" w:rsidRPr="00F477AF" w:rsidRDefault="00E430B1" w:rsidP="00E521B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15201" w14:textId="77777777" w:rsidR="00E430B1" w:rsidRPr="00F477AF" w:rsidRDefault="00E430B1" w:rsidP="00E521B5">
            <w:pPr>
              <w:pStyle w:val="TAL"/>
            </w:pPr>
            <w:r w:rsidRPr="00F477AF">
              <w:t xml:space="preserve">Indicates if the EEC supports service continuity or not. </w:t>
            </w:r>
            <w:r w:rsidRPr="00F477AF">
              <w:rPr>
                <w:lang w:eastAsia="zh-CN"/>
              </w:rPr>
              <w:t>The IE also indicates which ACR scenarios are supported by the EEC.</w:t>
            </w:r>
          </w:p>
        </w:tc>
      </w:tr>
      <w:tr w:rsidR="00E430B1" w:rsidRPr="00F477AF" w14:paraId="1271BE28" w14:textId="77777777" w:rsidTr="00E521B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FBEAF7" w14:textId="77777777" w:rsidR="00E430B1" w:rsidRPr="00F477AF" w:rsidRDefault="00E430B1" w:rsidP="00E521B5">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3098AF64" w14:textId="77777777" w:rsidR="00E430B1" w:rsidRPr="00F477AF" w:rsidRDefault="00E430B1" w:rsidP="00E430B1">
      <w:pPr>
        <w:rPr>
          <w:lang w:eastAsia="ko-KR"/>
        </w:rPr>
      </w:pPr>
    </w:p>
    <w:p w14:paraId="6C8D6545" w14:textId="77777777" w:rsidR="00E430B1" w:rsidRPr="00F477AF" w:rsidRDefault="00E430B1" w:rsidP="00E430B1">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E430B1" w:rsidRPr="00F477AF" w14:paraId="6BD88C65" w14:textId="77777777" w:rsidTr="00E521B5">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0772EF06" w14:textId="77777777" w:rsidR="00E430B1" w:rsidRPr="00F477AF" w:rsidRDefault="00E430B1" w:rsidP="00E521B5">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5F485C78" w14:textId="77777777" w:rsidR="00E430B1" w:rsidRPr="00F477AF" w:rsidRDefault="00E430B1" w:rsidP="00E521B5">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1056A2" w14:textId="77777777" w:rsidR="00E430B1" w:rsidRPr="00F477AF" w:rsidRDefault="00E430B1" w:rsidP="00E521B5">
            <w:pPr>
              <w:keepNext/>
              <w:keepLines/>
              <w:spacing w:after="0"/>
              <w:jc w:val="center"/>
              <w:rPr>
                <w:rFonts w:ascii="Arial" w:hAnsi="Arial" w:cs="Arial"/>
                <w:b/>
                <w:sz w:val="18"/>
              </w:rPr>
            </w:pPr>
            <w:r w:rsidRPr="00F477AF">
              <w:rPr>
                <w:rFonts w:ascii="Arial" w:hAnsi="Arial" w:cs="Arial"/>
                <w:b/>
                <w:sz w:val="18"/>
              </w:rPr>
              <w:t>Description</w:t>
            </w:r>
          </w:p>
        </w:tc>
      </w:tr>
      <w:tr w:rsidR="00E430B1" w:rsidRPr="00F477AF" w14:paraId="3D899D41" w14:textId="77777777" w:rsidTr="00E521B5">
        <w:trPr>
          <w:jc w:val="center"/>
        </w:trPr>
        <w:tc>
          <w:tcPr>
            <w:tcW w:w="2921" w:type="dxa"/>
            <w:tcBorders>
              <w:top w:val="single" w:sz="4" w:space="0" w:color="000000"/>
              <w:left w:val="single" w:sz="4" w:space="0" w:color="000000"/>
              <w:bottom w:val="single" w:sz="4" w:space="0" w:color="000000"/>
            </w:tcBorders>
            <w:shd w:val="clear" w:color="auto" w:fill="auto"/>
          </w:tcPr>
          <w:p w14:paraId="6D8EEF28" w14:textId="77777777" w:rsidR="00E430B1" w:rsidRPr="00F477AF" w:rsidRDefault="00E430B1" w:rsidP="00E521B5">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1F79C419" w14:textId="77777777" w:rsidR="00E430B1" w:rsidRPr="00F477AF" w:rsidRDefault="00E430B1" w:rsidP="00E521B5">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D64C295" w14:textId="77777777" w:rsidR="00E430B1" w:rsidRPr="00F477AF" w:rsidRDefault="00E430B1" w:rsidP="00E521B5">
            <w:pPr>
              <w:pStyle w:val="TAL"/>
            </w:pPr>
            <w:r w:rsidRPr="00F477AF">
              <w:t>Identifier of the EAS providing the application services</w:t>
            </w:r>
          </w:p>
        </w:tc>
      </w:tr>
      <w:tr w:rsidR="00E430B1" w:rsidRPr="00F477AF" w14:paraId="4772EA66" w14:textId="77777777" w:rsidTr="00E521B5">
        <w:trPr>
          <w:jc w:val="center"/>
        </w:trPr>
        <w:tc>
          <w:tcPr>
            <w:tcW w:w="2921" w:type="dxa"/>
            <w:tcBorders>
              <w:top w:val="single" w:sz="4" w:space="0" w:color="000000"/>
              <w:left w:val="single" w:sz="4" w:space="0" w:color="000000"/>
              <w:bottom w:val="single" w:sz="4" w:space="0" w:color="000000"/>
            </w:tcBorders>
            <w:shd w:val="clear" w:color="auto" w:fill="auto"/>
          </w:tcPr>
          <w:p w14:paraId="63629942" w14:textId="77777777" w:rsidR="00E430B1" w:rsidRPr="00F477AF" w:rsidRDefault="00E430B1" w:rsidP="00E521B5">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589E603A" w14:textId="77777777" w:rsidR="00E430B1" w:rsidRPr="00F477AF" w:rsidRDefault="00E430B1" w:rsidP="00E521B5">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DE7673" w14:textId="77777777" w:rsidR="00E430B1" w:rsidRPr="00F477AF" w:rsidRDefault="00E430B1" w:rsidP="00E521B5">
            <w:pPr>
              <w:pStyle w:val="TAL"/>
            </w:pPr>
            <w:r w:rsidRPr="00F477AF">
              <w:t>Endpoint information of the EAS.</w:t>
            </w:r>
          </w:p>
        </w:tc>
      </w:tr>
      <w:tr w:rsidR="00E430B1" w:rsidRPr="00F477AF" w14:paraId="18AA4A4E" w14:textId="77777777" w:rsidTr="00E521B5">
        <w:trPr>
          <w:jc w:val="center"/>
        </w:trPr>
        <w:tc>
          <w:tcPr>
            <w:tcW w:w="2921" w:type="dxa"/>
            <w:tcBorders>
              <w:top w:val="single" w:sz="4" w:space="0" w:color="000000"/>
              <w:left w:val="single" w:sz="4" w:space="0" w:color="000000"/>
              <w:bottom w:val="single" w:sz="4" w:space="0" w:color="000000"/>
            </w:tcBorders>
            <w:shd w:val="clear" w:color="auto" w:fill="auto"/>
          </w:tcPr>
          <w:p w14:paraId="1E9735FB" w14:textId="77777777" w:rsidR="00E430B1" w:rsidRPr="00F477AF" w:rsidRDefault="00E430B1" w:rsidP="00E521B5">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29FE9961" w14:textId="77777777" w:rsidR="00E430B1" w:rsidRPr="00F477AF" w:rsidRDefault="00E430B1" w:rsidP="00E521B5">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4EE4BF" w14:textId="77777777" w:rsidR="00E430B1" w:rsidRPr="00F477AF" w:rsidRDefault="00E430B1" w:rsidP="00E521B5">
            <w:pPr>
              <w:pStyle w:val="TAL"/>
            </w:pPr>
            <w:r w:rsidRPr="00F477AF">
              <w:t>Identifier of the</w:t>
            </w:r>
            <w:r w:rsidRPr="00F477AF">
              <w:rPr>
                <w:lang w:eastAsia="zh-CN"/>
              </w:rPr>
              <w:t xml:space="preserve"> AC ID </w:t>
            </w:r>
            <w:r w:rsidRPr="00F477AF">
              <w:t>for which the service session is provided, if determined.</w:t>
            </w:r>
          </w:p>
        </w:tc>
      </w:tr>
      <w:tr w:rsidR="00E430B1" w:rsidRPr="00F477AF" w14:paraId="7A2EE1A8" w14:textId="77777777" w:rsidTr="00E521B5">
        <w:trPr>
          <w:jc w:val="center"/>
        </w:trPr>
        <w:tc>
          <w:tcPr>
            <w:tcW w:w="2921" w:type="dxa"/>
            <w:tcBorders>
              <w:top w:val="single" w:sz="4" w:space="0" w:color="000000"/>
              <w:left w:val="single" w:sz="4" w:space="0" w:color="000000"/>
              <w:bottom w:val="single" w:sz="4" w:space="0" w:color="000000"/>
            </w:tcBorders>
            <w:shd w:val="clear" w:color="auto" w:fill="auto"/>
          </w:tcPr>
          <w:p w14:paraId="57F160C9" w14:textId="77777777" w:rsidR="00E430B1" w:rsidRPr="00F477AF" w:rsidRDefault="00E430B1" w:rsidP="00E521B5">
            <w:pPr>
              <w:pStyle w:val="TAL"/>
            </w:pPr>
            <w:r>
              <w:t>Selected ACR scenario list</w:t>
            </w:r>
          </w:p>
        </w:tc>
        <w:tc>
          <w:tcPr>
            <w:tcW w:w="1170" w:type="dxa"/>
            <w:tcBorders>
              <w:top w:val="single" w:sz="4" w:space="0" w:color="000000"/>
              <w:left w:val="single" w:sz="4" w:space="0" w:color="000000"/>
              <w:bottom w:val="single" w:sz="4" w:space="0" w:color="000000"/>
            </w:tcBorders>
            <w:shd w:val="clear" w:color="auto" w:fill="auto"/>
          </w:tcPr>
          <w:p w14:paraId="621ADFAD" w14:textId="77777777" w:rsidR="00E430B1" w:rsidRPr="00F477AF" w:rsidRDefault="00E430B1" w:rsidP="00E521B5">
            <w:pPr>
              <w:pStyle w:val="TAC"/>
            </w:pPr>
            <w: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C03D5D3" w14:textId="77777777" w:rsidR="00E430B1" w:rsidRPr="00F477AF" w:rsidRDefault="00E430B1" w:rsidP="00E521B5">
            <w:pPr>
              <w:pStyle w:val="TAL"/>
            </w:pPr>
            <w:r>
              <w:t>List of selected ACR scenarios.</w:t>
            </w:r>
          </w:p>
        </w:tc>
      </w:tr>
    </w:tbl>
    <w:p w14:paraId="7393DA59" w14:textId="77777777" w:rsidR="00E430B1" w:rsidRPr="00F477AF" w:rsidRDefault="00E430B1" w:rsidP="00E430B1">
      <w:pPr>
        <w:keepLines/>
        <w:ind w:left="1135" w:hanging="851"/>
        <w:rPr>
          <w:rFonts w:ascii="Symbol" w:hAnsi="Symbol"/>
          <w:color w:val="FF0000"/>
        </w:rPr>
      </w:pPr>
    </w:p>
    <w:p w14:paraId="0A2C6CF7" w14:textId="68DC1CDA" w:rsidR="00E430B1" w:rsidRPr="00F477AF" w:rsidDel="0063388E" w:rsidRDefault="00E430B1" w:rsidP="00E430B1">
      <w:pPr>
        <w:pStyle w:val="EditorsNote"/>
        <w:rPr>
          <w:del w:id="3" w:author="Samsung_r0" w:date="2023-05-15T19:06:00Z"/>
        </w:rPr>
      </w:pPr>
      <w:del w:id="4" w:author="Samsung_r0" w:date="2023-05-15T19:06:00Z">
        <w:r w:rsidRPr="00F477AF" w:rsidDel="0063388E">
          <w:delText>Editor's Note:</w:delText>
        </w:r>
        <w:r w:rsidRPr="00F477AF" w:rsidDel="0063388E">
          <w:tab/>
          <w:delText>It is FFS whether the EEC Context information captured in table 8.2.</w:delText>
        </w:r>
        <w:r w:rsidDel="0063388E">
          <w:delText>8</w:delText>
        </w:r>
        <w:r w:rsidRPr="00F477AF" w:rsidDel="0063388E">
          <w:delText>-</w:delText>
        </w:r>
        <w:r w:rsidDel="0063388E">
          <w:delText>1</w:delText>
        </w:r>
        <w:r w:rsidRPr="00F477AF" w:rsidDel="0063388E">
          <w:delText xml:space="preserve"> requires further updates and alignment to include </w:delText>
        </w:r>
        <w:r w:rsidDel="0063388E">
          <w:delText>EDGE</w:delText>
        </w:r>
        <w:r w:rsidRPr="00F477AF" w:rsidDel="0063388E">
          <w:delText>-3 subscription information.</w:delText>
        </w:r>
      </w:del>
    </w:p>
    <w:p w14:paraId="68C9CD36" w14:textId="4AC9C12B" w:rsidR="001E41F3" w:rsidRDefault="001E41F3">
      <w:pPr>
        <w:rPr>
          <w:noProof/>
        </w:rPr>
      </w:pPr>
    </w:p>
    <w:p w14:paraId="250E93FE" w14:textId="7B83F7B1" w:rsidR="004666EE" w:rsidRPr="00F8699B" w:rsidRDefault="004666EE" w:rsidP="004666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4D6489FD" w14:textId="77777777" w:rsidR="004666EE" w:rsidRDefault="004666EE">
      <w:pPr>
        <w:rPr>
          <w:noProof/>
        </w:rPr>
      </w:pPr>
    </w:p>
    <w:sectPr w:rsidR="004666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B52B2" w14:textId="77777777" w:rsidR="00291A9A" w:rsidRDefault="00291A9A">
      <w:r>
        <w:separator/>
      </w:r>
    </w:p>
  </w:endnote>
  <w:endnote w:type="continuationSeparator" w:id="0">
    <w:p w14:paraId="62D3AEB8" w14:textId="77777777" w:rsidR="00291A9A" w:rsidRDefault="00291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76F7D" w14:textId="77777777" w:rsidR="00291A9A" w:rsidRDefault="00291A9A">
      <w:r>
        <w:separator/>
      </w:r>
    </w:p>
  </w:footnote>
  <w:footnote w:type="continuationSeparator" w:id="0">
    <w:p w14:paraId="1D43697B" w14:textId="77777777" w:rsidR="00291A9A" w:rsidRDefault="00291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0">
    <w15:presenceInfo w15:providerId="None" w15:userId="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F29D4"/>
    <w:rsid w:val="00117194"/>
    <w:rsid w:val="00145D43"/>
    <w:rsid w:val="00192C46"/>
    <w:rsid w:val="001A08B3"/>
    <w:rsid w:val="001A7B60"/>
    <w:rsid w:val="001B52F0"/>
    <w:rsid w:val="001B5D36"/>
    <w:rsid w:val="001B7A65"/>
    <w:rsid w:val="001E41F3"/>
    <w:rsid w:val="00204DF5"/>
    <w:rsid w:val="002578AA"/>
    <w:rsid w:val="0026004D"/>
    <w:rsid w:val="002640DD"/>
    <w:rsid w:val="00275D12"/>
    <w:rsid w:val="002804C1"/>
    <w:rsid w:val="00280AAE"/>
    <w:rsid w:val="00284FEB"/>
    <w:rsid w:val="002860C4"/>
    <w:rsid w:val="00291A9A"/>
    <w:rsid w:val="002B5741"/>
    <w:rsid w:val="002C2D03"/>
    <w:rsid w:val="002E472E"/>
    <w:rsid w:val="002F6B75"/>
    <w:rsid w:val="00305409"/>
    <w:rsid w:val="00336607"/>
    <w:rsid w:val="003609EF"/>
    <w:rsid w:val="0036231A"/>
    <w:rsid w:val="00374DD4"/>
    <w:rsid w:val="003E1A36"/>
    <w:rsid w:val="00410371"/>
    <w:rsid w:val="004242F1"/>
    <w:rsid w:val="00443188"/>
    <w:rsid w:val="004666EE"/>
    <w:rsid w:val="004B75B7"/>
    <w:rsid w:val="005141D9"/>
    <w:rsid w:val="0051580D"/>
    <w:rsid w:val="00521720"/>
    <w:rsid w:val="00547111"/>
    <w:rsid w:val="005611F5"/>
    <w:rsid w:val="00592D74"/>
    <w:rsid w:val="005E2C44"/>
    <w:rsid w:val="00621188"/>
    <w:rsid w:val="006257ED"/>
    <w:rsid w:val="0063388E"/>
    <w:rsid w:val="00653DE4"/>
    <w:rsid w:val="00654157"/>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2429"/>
    <w:rsid w:val="008B55B4"/>
    <w:rsid w:val="008D3CCC"/>
    <w:rsid w:val="008D4717"/>
    <w:rsid w:val="008F3789"/>
    <w:rsid w:val="008F40CD"/>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0052"/>
    <w:rsid w:val="00B258BB"/>
    <w:rsid w:val="00B4478E"/>
    <w:rsid w:val="00B67B97"/>
    <w:rsid w:val="00B968C8"/>
    <w:rsid w:val="00BA3EC5"/>
    <w:rsid w:val="00BA51D9"/>
    <w:rsid w:val="00BB5DFC"/>
    <w:rsid w:val="00BD01CD"/>
    <w:rsid w:val="00BD279D"/>
    <w:rsid w:val="00BD6BB8"/>
    <w:rsid w:val="00C53E5C"/>
    <w:rsid w:val="00C6265E"/>
    <w:rsid w:val="00C66BA2"/>
    <w:rsid w:val="00C870F6"/>
    <w:rsid w:val="00C95985"/>
    <w:rsid w:val="00CC5026"/>
    <w:rsid w:val="00CC68D0"/>
    <w:rsid w:val="00D03F9A"/>
    <w:rsid w:val="00D06D51"/>
    <w:rsid w:val="00D24991"/>
    <w:rsid w:val="00D50255"/>
    <w:rsid w:val="00D66520"/>
    <w:rsid w:val="00D84AE9"/>
    <w:rsid w:val="00DE34CF"/>
    <w:rsid w:val="00E057A3"/>
    <w:rsid w:val="00E13F3D"/>
    <w:rsid w:val="00E34898"/>
    <w:rsid w:val="00E4063B"/>
    <w:rsid w:val="00E430B1"/>
    <w:rsid w:val="00E54524"/>
    <w:rsid w:val="00E81077"/>
    <w:rsid w:val="00EB09B7"/>
    <w:rsid w:val="00EE7D7C"/>
    <w:rsid w:val="00F14D14"/>
    <w:rsid w:val="00F25D98"/>
    <w:rsid w:val="00F300FB"/>
    <w:rsid w:val="00F647B0"/>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430B1"/>
    <w:rPr>
      <w:rFonts w:ascii="Times New Roman" w:hAnsi="Times New Roman"/>
      <w:color w:val="FF0000"/>
      <w:lang w:val="en-GB" w:eastAsia="en-US"/>
    </w:rPr>
  </w:style>
  <w:style w:type="character" w:customStyle="1" w:styleId="TALChar">
    <w:name w:val="TAL Char"/>
    <w:link w:val="TAL"/>
    <w:rsid w:val="00E430B1"/>
    <w:rPr>
      <w:rFonts w:ascii="Arial" w:hAnsi="Arial"/>
      <w:sz w:val="18"/>
      <w:lang w:val="en-GB" w:eastAsia="en-US"/>
    </w:rPr>
  </w:style>
  <w:style w:type="character" w:customStyle="1" w:styleId="THChar">
    <w:name w:val="TH Char"/>
    <w:link w:val="TH"/>
    <w:qFormat/>
    <w:locked/>
    <w:rsid w:val="00E430B1"/>
    <w:rPr>
      <w:rFonts w:ascii="Arial" w:hAnsi="Arial"/>
      <w:b/>
      <w:lang w:val="en-GB" w:eastAsia="en-US"/>
    </w:rPr>
  </w:style>
  <w:style w:type="character" w:customStyle="1" w:styleId="msoins0">
    <w:name w:val="msoins"/>
    <w:basedOn w:val="DefaultParagraphFont"/>
    <w:rsid w:val="00E430B1"/>
  </w:style>
  <w:style w:type="character" w:customStyle="1" w:styleId="TACChar">
    <w:name w:val="TAC Char"/>
    <w:link w:val="TAC"/>
    <w:qFormat/>
    <w:rsid w:val="00E430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839DF-B4AF-44C9-9CAF-AC58CCA7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642</Words>
  <Characters>3663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cp:lastModifiedBy>
  <cp:revision>34</cp:revision>
  <cp:lastPrinted>1899-12-31T23:00:00Z</cp:lastPrinted>
  <dcterms:created xsi:type="dcterms:W3CDTF">2020-02-03T08:32:00Z</dcterms:created>
  <dcterms:modified xsi:type="dcterms:W3CDTF">2023-05-16T14:06:00Z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